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1FB" w14:textId="6C3085A9" w:rsidR="008B13AF" w:rsidRPr="00610FC8" w:rsidRDefault="008B13AF" w:rsidP="008B1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CE0D50" w:rsidRPr="00CE0D50">
        <w:t xml:space="preserve"> </w:t>
      </w:r>
      <w:r w:rsidR="00CE0D50" w:rsidRPr="00CE0D50">
        <w:rPr>
          <w:rFonts w:ascii="Arial" w:hAnsi="Arial" w:cs="Arial"/>
          <w:b/>
          <w:sz w:val="22"/>
          <w:szCs w:val="22"/>
        </w:rPr>
        <w:t>260682</w:t>
      </w:r>
    </w:p>
    <w:p w14:paraId="1A36230F" w14:textId="77777777" w:rsidR="008B13AF" w:rsidRPr="007F3CB8" w:rsidRDefault="008B13AF" w:rsidP="008B13AF">
      <w:pPr>
        <w:pStyle w:val="CRCoverPage"/>
        <w:pBdr>
          <w:bottom w:val="single" w:sz="6" w:space="1" w:color="auto"/>
        </w:pBdr>
        <w:outlineLvl w:val="0"/>
        <w:rPr>
          <w:rStyle w:val="Strong"/>
        </w:rPr>
      </w:pPr>
      <w:r w:rsidRPr="007F3CB8">
        <w:rPr>
          <w:rStyle w:val="Strong"/>
        </w:rPr>
        <w:t>Goa, India, 9 – 13 February 2026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2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2A0" w:rsidRDefault="008D52A0" w:rsidP="008D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FF8EE" w:rsidR="008D52A0" w:rsidRPr="00410371" w:rsidRDefault="008D52A0" w:rsidP="008D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D52A0" w:rsidRDefault="008D52A0" w:rsidP="008D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7029C" w:rsidR="008D52A0" w:rsidRPr="00410371" w:rsidRDefault="00441671" w:rsidP="00C934D4">
            <w:pPr>
              <w:pStyle w:val="CRCoverPage"/>
              <w:spacing w:after="0"/>
              <w:jc w:val="right"/>
              <w:rPr>
                <w:noProof/>
              </w:rPr>
            </w:pPr>
            <w:r w:rsidRPr="00C934D4">
              <w:rPr>
                <w:b/>
                <w:noProof/>
                <w:sz w:val="28"/>
              </w:rPr>
              <w:t>2217</w:t>
            </w:r>
          </w:p>
        </w:tc>
        <w:tc>
          <w:tcPr>
            <w:tcW w:w="709" w:type="dxa"/>
          </w:tcPr>
          <w:p w14:paraId="09D2C09B" w14:textId="77777777" w:rsidR="008D52A0" w:rsidRDefault="008D52A0" w:rsidP="008D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8D52A0" w:rsidRPr="00410371" w:rsidRDefault="008D52A0" w:rsidP="008D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8D52A0" w:rsidRDefault="008D52A0" w:rsidP="008D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A06A9" w:rsidR="008D52A0" w:rsidRPr="008161C1" w:rsidRDefault="008D52A0" w:rsidP="008D52A0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8161C1">
              <w:rPr>
                <w:b/>
                <w:bCs/>
                <w:noProof/>
                <w:sz w:val="28"/>
              </w:rPr>
              <w:t>1</w:t>
            </w:r>
            <w:r w:rsidR="00CC6E8A">
              <w:rPr>
                <w:b/>
                <w:bCs/>
                <w:noProof/>
                <w:sz w:val="28"/>
              </w:rPr>
              <w:t>7.14.0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D52A0" w:rsidRPr="00F25D98" w:rsidRDefault="008D52A0" w:rsidP="008D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2A0" w14:paraId="296CF086" w14:textId="77777777" w:rsidTr="00547111">
        <w:tc>
          <w:tcPr>
            <w:tcW w:w="9641" w:type="dxa"/>
            <w:gridSpan w:val="9"/>
          </w:tcPr>
          <w:p w14:paraId="7D4A60B5" w14:textId="77777777" w:rsidR="008D52A0" w:rsidRDefault="008D52A0" w:rsidP="008D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C7947" w:rsidR="001E41F3" w:rsidRDefault="00FF4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Pr="00FF4A02">
              <w:rPr>
                <w:noProof/>
              </w:rPr>
              <w:t>Correction of reference numbering 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6F5CE" w:rsidR="001E41F3" w:rsidRDefault="000A1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277C0" w:rsidR="001E41F3" w:rsidRDefault="003F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056FB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943FB" w:rsidR="001E41F3" w:rsidRDefault="006D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31/01/2026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6030C" w:rsidR="001E41F3" w:rsidRPr="003C4BE5" w:rsidRDefault="00517E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1D3AE" w:rsidR="001E41F3" w:rsidRDefault="00C8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D2B">
              <w:rPr>
                <w:noProof/>
              </w:rPr>
              <w:t>1</w:t>
            </w:r>
            <w:r w:rsidR="000C735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ABEEB" w:rsidR="008A5C18" w:rsidRDefault="00F314DD" w:rsidP="005B7949">
            <w:pPr>
              <w:pStyle w:val="CRCoverPage"/>
              <w:spacing w:after="0"/>
              <w:rPr>
                <w:noProof/>
              </w:rPr>
            </w:pPr>
            <w:r w:rsidRPr="00F314DD">
              <w:rPr>
                <w:noProof/>
              </w:rPr>
              <w:t xml:space="preserve">In TS 33.501, reference </w:t>
            </w:r>
            <w:r w:rsidRPr="00F314DD">
              <w:rPr>
                <w:b/>
                <w:bCs/>
                <w:noProof/>
              </w:rPr>
              <w:t>[53]</w:t>
            </w:r>
            <w:r w:rsidRPr="00F314DD">
              <w:rPr>
                <w:noProof/>
              </w:rPr>
              <w:t xml:space="preserve"> is used inconsistently to refer</w:t>
            </w:r>
            <w:r w:rsidR="00C602F6">
              <w:rPr>
                <w:noProof/>
              </w:rPr>
              <w:t xml:space="preserve"> both sp</w:t>
            </w:r>
            <w:r w:rsidRPr="00F314DD">
              <w:rPr>
                <w:noProof/>
              </w:rPr>
              <w:t>ecifications TS 33.122</w:t>
            </w:r>
            <w:r w:rsidR="00C602F6">
              <w:rPr>
                <w:noProof/>
              </w:rPr>
              <w:t xml:space="preserve"> &amp; </w:t>
            </w:r>
            <w:r w:rsidRPr="00F314DD">
              <w:rPr>
                <w:noProof/>
              </w:rPr>
              <w:t>TS 23.122</w:t>
            </w:r>
            <w:r w:rsidR="001C5A0A">
              <w:rPr>
                <w:noProof/>
              </w:rPr>
              <w:t>.</w:t>
            </w:r>
            <w:r w:rsidR="00C602F6">
              <w:rPr>
                <w:noProof/>
              </w:rPr>
              <w:t xml:space="preserve"> </w:t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15A50" w14:textId="0362B29D" w:rsidR="001E2D15" w:rsidRDefault="001E2D15" w:rsidP="001E2D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</w:t>
            </w:r>
            <w:r w:rsidR="00265659">
              <w:rPr>
                <w:noProof/>
              </w:rPr>
              <w:t>[1</w:t>
            </w:r>
            <w:r w:rsidR="003A244E">
              <w:rPr>
                <w:noProof/>
              </w:rPr>
              <w:t>1</w:t>
            </w:r>
            <w:r w:rsidR="001C5A0A">
              <w:rPr>
                <w:noProof/>
              </w:rPr>
              <w:t>2</w:t>
            </w:r>
            <w:r w:rsidR="00265659">
              <w:rPr>
                <w:noProof/>
              </w:rPr>
              <w:t xml:space="preserve">] </w:t>
            </w:r>
            <w:r>
              <w:rPr>
                <w:noProof/>
              </w:rPr>
              <w:t>added</w:t>
            </w:r>
            <w:r w:rsidR="00265659">
              <w:rPr>
                <w:noProof/>
              </w:rPr>
              <w:t xml:space="preserve"> for TS 23.122</w:t>
            </w:r>
          </w:p>
          <w:p w14:paraId="31C656EC" w14:textId="6155B561" w:rsidR="008A5C18" w:rsidRDefault="001E2D15" w:rsidP="00CC5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65659">
              <w:rPr>
                <w:noProof/>
              </w:rPr>
              <w:t>existing wrong reference number [53] for TS 23.122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3FF83" w:rsidR="008A5C18" w:rsidRDefault="00F314DD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314DD">
              <w:rPr>
                <w:noProof/>
              </w:rPr>
              <w:t>ause confusion for readers and lead to misinterpretation of referenced procedures.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0CA19" w:rsidR="008A5C18" w:rsidRDefault="00BC7610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2D2A">
              <w:rPr>
                <w:noProof/>
              </w:rPr>
              <w:t>6.14</w:t>
            </w:r>
            <w:r w:rsidR="00F574D1">
              <w:rPr>
                <w:noProof/>
              </w:rPr>
              <w:t>.</w:t>
            </w:r>
            <w:r w:rsidR="00962D2A">
              <w:rPr>
                <w:noProof/>
              </w:rPr>
              <w:t>1, 6.14.2.1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1A6CA7AD" w14:textId="77777777" w:rsidR="00C11F31" w:rsidRPr="007B0C8B" w:rsidRDefault="00C11F31" w:rsidP="00C11F31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61759880"/>
      <w:bookmarkStart w:id="10" w:name="_Toc24925892"/>
      <w:bookmarkStart w:id="11" w:name="_Toc24926070"/>
      <w:bookmarkStart w:id="12" w:name="_Toc24926246"/>
      <w:bookmarkStart w:id="13" w:name="_Toc33964106"/>
      <w:bookmarkStart w:id="14" w:name="_Toc33980873"/>
      <w:bookmarkStart w:id="15" w:name="_Toc36462674"/>
      <w:bookmarkStart w:id="16" w:name="_Toc36462870"/>
      <w:bookmarkStart w:id="17" w:name="_Toc43026124"/>
      <w:bookmarkStart w:id="18" w:name="_Toc49763658"/>
      <w:bookmarkStart w:id="19" w:name="_Toc56754354"/>
      <w:bookmarkStart w:id="20" w:name="_Toc88743138"/>
      <w:bookmarkStart w:id="21" w:name="_Toc101254049"/>
      <w:bookmarkStart w:id="22" w:name="_Toc101254488"/>
      <w:bookmarkStart w:id="23" w:name="_Toc104112200"/>
      <w:bookmarkStart w:id="24" w:name="_Toc104192377"/>
      <w:bookmarkStart w:id="25" w:name="_Toc104192941"/>
      <w:bookmarkStart w:id="26" w:name="_Toc133336325"/>
      <w:bookmarkStart w:id="27" w:name="_Toc143984820"/>
      <w:bookmarkStart w:id="28" w:name="_Toc144147597"/>
      <w:bookmarkStart w:id="29" w:name="_Toc153885395"/>
      <w:bookmarkStart w:id="30" w:name="_Toc177548931"/>
      <w:bookmarkStart w:id="31" w:name="_Toc186725937"/>
      <w:bookmarkStart w:id="32" w:name="_Toc192836653"/>
      <w:bookmarkStart w:id="33" w:name="_Toc200704339"/>
      <w:bookmarkStart w:id="34" w:name="_Toc207625031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695FC7" w14:textId="77777777" w:rsidR="00C11F31" w:rsidRPr="007B0C8B" w:rsidRDefault="00C11F31" w:rsidP="00C11F31">
      <w:r w:rsidRPr="007B0C8B">
        <w:t>The following documents contain provisions which, through reference in this text, constitute provisions of the present document.</w:t>
      </w:r>
    </w:p>
    <w:p w14:paraId="468C3D85" w14:textId="77777777" w:rsidR="00C11F31" w:rsidRPr="007B0C8B" w:rsidRDefault="00C11F31" w:rsidP="00C11F31">
      <w:pPr>
        <w:pStyle w:val="B1"/>
      </w:pPr>
      <w:bookmarkStart w:id="35" w:name="OLE_LINK1"/>
      <w:bookmarkStart w:id="36" w:name="OLE_LINK2"/>
      <w:bookmarkStart w:id="37" w:name="OLE_LINK3"/>
      <w:bookmarkStart w:id="3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D20E432" w14:textId="77777777" w:rsidR="00C11F31" w:rsidRPr="007B0C8B" w:rsidRDefault="00C11F31" w:rsidP="00C11F3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1DF1394" w14:textId="77777777" w:rsidR="00C11F31" w:rsidRPr="007B0C8B" w:rsidRDefault="00C11F31" w:rsidP="00C11F3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35"/>
    <w:bookmarkEnd w:id="36"/>
    <w:bookmarkEnd w:id="37"/>
    <w:bookmarkEnd w:id="38"/>
    <w:p w14:paraId="25FEDE33" w14:textId="77777777" w:rsidR="00C11F31" w:rsidRPr="007B0C8B" w:rsidRDefault="00C11F31" w:rsidP="00C11F3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3D9EFE4E" w14:textId="77777777" w:rsidR="00C11F31" w:rsidRPr="007B0C8B" w:rsidRDefault="00C11F31" w:rsidP="00C11F3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178EBD85" w14:textId="77777777" w:rsidR="00C11F31" w:rsidRPr="007B0C8B" w:rsidRDefault="00C11F31" w:rsidP="00C11F3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5A096038" w14:textId="77777777" w:rsidR="00C11F31" w:rsidRPr="007B0C8B" w:rsidRDefault="00C11F31" w:rsidP="00C11F3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34BD3A6F" w14:textId="77777777" w:rsidR="00C11F31" w:rsidRPr="007B0C8B" w:rsidRDefault="00C11F31" w:rsidP="00C11F3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A7771FD" w14:textId="77777777" w:rsidR="00C11F31" w:rsidRPr="007B0C8B" w:rsidRDefault="00C11F31" w:rsidP="00C11F3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335CE38F" w14:textId="77777777" w:rsidR="00C11F31" w:rsidRPr="007B0C8B" w:rsidRDefault="00C11F31" w:rsidP="00C11F3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0D92A6F7" w14:textId="77777777" w:rsidR="00C11F31" w:rsidRPr="007B0C8B" w:rsidRDefault="00C11F31" w:rsidP="00C11F3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E1C062E" w14:textId="77777777" w:rsidR="00C11F31" w:rsidRPr="007B0C8B" w:rsidRDefault="00C11F31" w:rsidP="00C11F3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425F23F" w14:textId="77777777" w:rsidR="00C11F31" w:rsidRPr="007B0C8B" w:rsidRDefault="00C11F31" w:rsidP="00C11F3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ECB2510" w14:textId="77777777" w:rsidR="00C11F31" w:rsidRPr="007B0C8B" w:rsidRDefault="00C11F31" w:rsidP="00C11F3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259D046" w14:textId="77777777" w:rsidR="00C11F31" w:rsidRPr="001C7E4A" w:rsidRDefault="00C11F31" w:rsidP="00C11F31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A97D1C4" w14:textId="77777777" w:rsidR="00C11F31" w:rsidRPr="007B0C8B" w:rsidRDefault="00C11F31" w:rsidP="00C11F3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D5718DA" w14:textId="77777777" w:rsidR="00C11F31" w:rsidRPr="007B0C8B" w:rsidRDefault="00C11F31" w:rsidP="00C11F3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41615C6E" w14:textId="77777777" w:rsidR="00C11F31" w:rsidRPr="007B0C8B" w:rsidRDefault="00C11F31" w:rsidP="00C11F3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F23BDE7" w14:textId="77777777" w:rsidR="00C11F31" w:rsidRPr="007B0C8B" w:rsidRDefault="00C11F31" w:rsidP="00C11F3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29392DDF" w14:textId="77777777" w:rsidR="00C11F31" w:rsidRPr="007B0C8B" w:rsidRDefault="00C11F31" w:rsidP="00C11F3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1A18D85" w14:textId="77777777" w:rsidR="00C11F31" w:rsidRPr="007B0C8B" w:rsidRDefault="00C11F31" w:rsidP="00C11F3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DBEE20F" w14:textId="77777777" w:rsidR="00C11F31" w:rsidRPr="007B0C8B" w:rsidRDefault="00C11F31" w:rsidP="00C11F31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1EF342E0" w14:textId="77777777" w:rsidR="00C11F31" w:rsidRPr="007B0C8B" w:rsidRDefault="00C11F31" w:rsidP="00C11F3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55954BA" w14:textId="77777777" w:rsidR="00C11F31" w:rsidRPr="007B0C8B" w:rsidRDefault="00C11F31" w:rsidP="00C11F31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7F145D1A" w14:textId="77777777" w:rsidR="00C11F31" w:rsidRPr="007B0C8B" w:rsidRDefault="00C11F31" w:rsidP="00C11F3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4B44A043" w14:textId="77777777" w:rsidR="00C11F31" w:rsidRPr="007B0C8B" w:rsidRDefault="00C11F31" w:rsidP="00C11F3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2C500E2" w14:textId="77777777" w:rsidR="00C11F31" w:rsidRPr="007B0C8B" w:rsidRDefault="00C11F31" w:rsidP="00C11F3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ABFB012" w14:textId="77777777" w:rsidR="00C11F31" w:rsidRPr="007B0C8B" w:rsidRDefault="00C11F31" w:rsidP="00C11F3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26D297CE" w14:textId="77777777" w:rsidR="00C11F31" w:rsidRPr="007B0C8B" w:rsidRDefault="00C11F31" w:rsidP="00C11F31">
      <w:pPr>
        <w:pStyle w:val="EX"/>
      </w:pPr>
      <w:r w:rsidRPr="007B0C8B">
        <w:t>[26]</w:t>
      </w:r>
      <w:r w:rsidRPr="007B0C8B">
        <w:tab/>
      </w:r>
      <w:r>
        <w:t>Void</w:t>
      </w:r>
    </w:p>
    <w:p w14:paraId="781677A6" w14:textId="77777777" w:rsidR="00C11F31" w:rsidRPr="007B0C8B" w:rsidRDefault="00C11F31" w:rsidP="00C11F3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10F915E4" w14:textId="77777777" w:rsidR="00C11F31" w:rsidRPr="007B0C8B" w:rsidRDefault="00C11F31" w:rsidP="00C11F3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3EC98599" w14:textId="77777777" w:rsidR="00C11F31" w:rsidRPr="007B0C8B" w:rsidRDefault="00C11F31" w:rsidP="00C11F3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8" w:history="1">
        <w:r w:rsidRPr="00506A90">
          <w:rPr>
            <w:rStyle w:val="Hyperlink"/>
          </w:rPr>
          <w:t>http://www.secg.org/sec1-v2.pdf</w:t>
        </w:r>
      </w:hyperlink>
    </w:p>
    <w:p w14:paraId="54171A25" w14:textId="77777777" w:rsidR="00C11F31" w:rsidRPr="007B0C8B" w:rsidRDefault="00C11F31" w:rsidP="00C11F3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9" w:history="1">
        <w:r w:rsidRPr="007B0C8B">
          <w:rPr>
            <w:rStyle w:val="Hyperlink"/>
          </w:rPr>
          <w:t>http://www.secg.org/sec2-v2.pdf</w:t>
        </w:r>
      </w:hyperlink>
    </w:p>
    <w:p w14:paraId="1552D5EF" w14:textId="77777777" w:rsidR="00C11F31" w:rsidRPr="007B0C8B" w:rsidRDefault="00C11F31" w:rsidP="00C11F3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25E5F928" w14:textId="77777777" w:rsidR="00C11F31" w:rsidRPr="007B0C8B" w:rsidRDefault="00C11F31" w:rsidP="00C11F3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02944A61" w14:textId="77777777" w:rsidR="00C11F31" w:rsidRPr="007B0C8B" w:rsidRDefault="00C11F31" w:rsidP="00C11F3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DF60C5C" w14:textId="77777777" w:rsidR="00C11F31" w:rsidRPr="007B0C8B" w:rsidRDefault="00C11F31" w:rsidP="00C11F3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3344E3D7" w14:textId="77777777" w:rsidR="00C11F31" w:rsidRPr="007B0C8B" w:rsidRDefault="00C11F31" w:rsidP="00C11F3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74E58558" w14:textId="77777777" w:rsidR="00C11F31" w:rsidRPr="007B0C8B" w:rsidRDefault="00C11F31" w:rsidP="00C11F31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243983CC" w14:textId="77777777" w:rsidR="00C11F31" w:rsidRPr="007B0C8B" w:rsidRDefault="00C11F31" w:rsidP="00C11F31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D81E247" w14:textId="77777777" w:rsidR="00C11F31" w:rsidRPr="007B0C8B" w:rsidRDefault="00C11F31" w:rsidP="00C11F3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0AD2AE57" w14:textId="77777777" w:rsidR="00C11F31" w:rsidRPr="007B0C8B" w:rsidRDefault="00C11F31" w:rsidP="00C11F31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4F76EC56" w14:textId="77777777" w:rsidR="00C11F31" w:rsidRDefault="00C11F31" w:rsidP="00C11F3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05589F1" w14:textId="77777777" w:rsidR="00C11F31" w:rsidRDefault="00C11F31" w:rsidP="00C11F3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C99AF35" w14:textId="77777777" w:rsidR="00C11F31" w:rsidRDefault="00C11F31" w:rsidP="00C11F3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7EE330C2" w14:textId="77777777" w:rsidR="00C11F31" w:rsidRDefault="00C11F31" w:rsidP="00C11F31">
      <w:pPr>
        <w:pStyle w:val="EX"/>
      </w:pPr>
      <w:bookmarkStart w:id="39" w:name="_Hlk525285309"/>
      <w:r>
        <w:t>[43]</w:t>
      </w:r>
      <w:r>
        <w:tab/>
        <w:t>IETF RFC 6749: "OAuth2.0 Authorization Framework".</w:t>
      </w:r>
    </w:p>
    <w:bookmarkEnd w:id="39"/>
    <w:p w14:paraId="6CD27EA1" w14:textId="77777777" w:rsidR="00C11F31" w:rsidRDefault="00C11F31" w:rsidP="00C11F31">
      <w:pPr>
        <w:pStyle w:val="EX"/>
      </w:pPr>
      <w:r>
        <w:t>[44]</w:t>
      </w:r>
      <w:r>
        <w:tab/>
        <w:t>IETF RFC 7519: "JSON Web Token (JWT)".</w:t>
      </w:r>
    </w:p>
    <w:p w14:paraId="6250E5F1" w14:textId="77777777" w:rsidR="00C11F31" w:rsidRDefault="00C11F31" w:rsidP="00C11F31">
      <w:pPr>
        <w:pStyle w:val="EX"/>
      </w:pPr>
      <w:r>
        <w:t>[45]</w:t>
      </w:r>
      <w:r>
        <w:tab/>
        <w:t>IETF RFC 7515: "JSON Web Signature (JWS)".</w:t>
      </w:r>
    </w:p>
    <w:p w14:paraId="54922757" w14:textId="77777777" w:rsidR="00C11F31" w:rsidRDefault="00C11F31" w:rsidP="00C11F3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5FC17D0" w14:textId="77777777" w:rsidR="00C11F31" w:rsidRDefault="00C11F31" w:rsidP="00C11F31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332A4CEC" w14:textId="77777777" w:rsidR="00C11F31" w:rsidRDefault="00C11F31" w:rsidP="00C11F3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78D5C2B6" w14:textId="77777777" w:rsidR="00C11F31" w:rsidRDefault="00C11F31" w:rsidP="00C11F3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3B9BBD2C" w14:textId="77777777" w:rsidR="00C11F31" w:rsidRDefault="00C11F31" w:rsidP="00C11F3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0B520F7" w14:textId="77777777" w:rsidR="00C11F31" w:rsidRDefault="00C11F31" w:rsidP="00C11F31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1FBE97B9" w14:textId="77777777" w:rsidR="00C11F31" w:rsidRDefault="00C11F31" w:rsidP="00C11F3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6DCF4E93" w14:textId="77777777" w:rsidR="00C11F31" w:rsidRDefault="00C11F31" w:rsidP="00C11F3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45064A59" w14:textId="77777777" w:rsidR="00C11F31" w:rsidRDefault="00C11F31" w:rsidP="00C11F3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1D5F165F" w14:textId="77777777" w:rsidR="00C11F31" w:rsidRDefault="00C11F31" w:rsidP="00C11F3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3E9EC69" w14:textId="77777777" w:rsidR="00C11F31" w:rsidRPr="007F4AE2" w:rsidRDefault="00C11F31" w:rsidP="00C11F31">
      <w:pPr>
        <w:pStyle w:val="EX"/>
      </w:pPr>
      <w:r w:rsidRPr="007F4AE2">
        <w:t>[</w:t>
      </w:r>
      <w:r>
        <w:t>56]</w:t>
      </w:r>
      <w:r>
        <w:tab/>
        <w:t>Void</w:t>
      </w:r>
    </w:p>
    <w:p w14:paraId="201F774D" w14:textId="77777777" w:rsidR="00C11F31" w:rsidRDefault="00C11F31" w:rsidP="00C11F31">
      <w:pPr>
        <w:pStyle w:val="EX"/>
      </w:pPr>
      <w:r>
        <w:t>[57]</w:t>
      </w:r>
      <w:r>
        <w:tab/>
        <w:t>IETF RFC 7542: "The Network Access Identifier".</w:t>
      </w:r>
    </w:p>
    <w:p w14:paraId="723081D0" w14:textId="77777777" w:rsidR="00C11F31" w:rsidRDefault="00C11F31" w:rsidP="00C11F3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9F0F548" w14:textId="77777777" w:rsidR="00C11F31" w:rsidRDefault="00C11F31" w:rsidP="00C11F31">
      <w:pPr>
        <w:pStyle w:val="EX"/>
      </w:pPr>
      <w:r>
        <w:t>[59]</w:t>
      </w:r>
      <w:r>
        <w:tab/>
        <w:t xml:space="preserve">IETF RFC 7516: "JSON Web Encryption (JWE)". </w:t>
      </w:r>
    </w:p>
    <w:p w14:paraId="3BFEBA93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6487710" w14:textId="77777777" w:rsidR="00C11F31" w:rsidRDefault="00C11F31" w:rsidP="00C11F3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50C7C9A" w14:textId="77777777" w:rsidR="00C11F31" w:rsidRDefault="00C11F31" w:rsidP="00C11F3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1B14E6FB" w14:textId="77777777" w:rsidR="00C11F31" w:rsidRDefault="00C11F31" w:rsidP="00C11F3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0BEDE628" w14:textId="77777777" w:rsidR="00C11F31" w:rsidRDefault="00C11F31" w:rsidP="00C11F3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0A33E22" w14:textId="77777777" w:rsidR="00C11F31" w:rsidRDefault="00C11F31" w:rsidP="00C11F3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519381A1" w14:textId="77777777" w:rsidR="00C11F31" w:rsidRDefault="00C11F31" w:rsidP="00C11F3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2E0F12E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2A913692" w14:textId="77777777" w:rsidR="00C11F31" w:rsidRDefault="00C11F31" w:rsidP="00C11F3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FE7561C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8DF2633" w14:textId="77777777" w:rsidR="00C11F31" w:rsidRDefault="00C11F31" w:rsidP="00C11F3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73C92494" w14:textId="77777777" w:rsidR="00C11F31" w:rsidRDefault="00C11F31" w:rsidP="00C11F3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068D287F" w14:textId="77777777" w:rsidR="00C11F31" w:rsidRDefault="00C11F31" w:rsidP="00C11F31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05744CF" w14:textId="77777777" w:rsidR="00C11F31" w:rsidRDefault="00C11F31" w:rsidP="00C11F31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5EF7ADA3" w14:textId="77777777" w:rsidR="00C11F31" w:rsidRDefault="00C11F31" w:rsidP="00C11F31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ECD2A8B" w14:textId="77777777" w:rsidR="00C11F31" w:rsidRDefault="00C11F31" w:rsidP="00C11F31">
      <w:pPr>
        <w:pStyle w:val="EX"/>
        <w:rPr>
          <w:noProof/>
        </w:rPr>
      </w:pPr>
      <w:bookmarkStart w:id="4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40"/>
    </w:p>
    <w:p w14:paraId="7FE5F8A6" w14:textId="77777777" w:rsidR="00C11F31" w:rsidRDefault="00C11F31" w:rsidP="00C11F31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3480F68F" w14:textId="77777777" w:rsidR="00C11F31" w:rsidRDefault="00C11F31" w:rsidP="00C11F31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527FA856" w14:textId="77777777" w:rsidR="00C11F31" w:rsidRDefault="00C11F31" w:rsidP="00C11F31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0669C3A9" w14:textId="77777777" w:rsidR="00C11F31" w:rsidRDefault="00C11F31" w:rsidP="00C11F31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2283EAC3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9D1EF71" w14:textId="77777777" w:rsidR="00C11F31" w:rsidRDefault="00C11F31" w:rsidP="00C11F31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45DB8928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1229ABD6" w14:textId="77777777" w:rsidR="00C11F31" w:rsidRDefault="00C11F31" w:rsidP="00C11F31">
      <w:pPr>
        <w:pStyle w:val="EX"/>
      </w:pPr>
      <w:r>
        <w:t>[83]</w:t>
      </w:r>
      <w:r>
        <w:tab/>
        <w:t>RFC 7858: "Specification for DNS over Transport Layer Security (TLS)".</w:t>
      </w:r>
    </w:p>
    <w:p w14:paraId="63B1DE39" w14:textId="77777777" w:rsidR="00C11F31" w:rsidRDefault="00C11F31" w:rsidP="00C11F31">
      <w:pPr>
        <w:pStyle w:val="EX"/>
      </w:pPr>
      <w:r>
        <w:t>[84]</w:t>
      </w:r>
      <w:r>
        <w:tab/>
        <w:t>RFC 8310: "Usage Profiles for DNS over TLS and DNS over DTLS".</w:t>
      </w:r>
    </w:p>
    <w:p w14:paraId="39A7145D" w14:textId="77777777" w:rsidR="00C11F31" w:rsidRDefault="00C11F31" w:rsidP="00C11F31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59C4FD97" w14:textId="77777777" w:rsidR="00C11F31" w:rsidRDefault="00C11F31" w:rsidP="00C11F31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75416078" w14:textId="77777777" w:rsidR="00C11F31" w:rsidRDefault="00C11F31" w:rsidP="00C11F31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81EDAE5" w14:textId="77777777" w:rsidR="00C11F31" w:rsidRDefault="00C11F31" w:rsidP="00C11F31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02C0746A" w14:textId="77777777" w:rsidR="00C11F31" w:rsidRDefault="00C11F31" w:rsidP="00C11F31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2C3EA53B" w14:textId="77777777" w:rsidR="00C11F31" w:rsidRDefault="00C11F31" w:rsidP="00C11F31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7A558E0B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3F372306" w14:textId="77777777" w:rsidR="00C11F31" w:rsidRDefault="00C11F31" w:rsidP="00C11F31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41476DBA" w14:textId="77777777" w:rsidR="00C11F31" w:rsidRDefault="00C11F31" w:rsidP="00C11F31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6C495C86" w14:textId="77777777" w:rsidR="00C11F31" w:rsidRDefault="00C11F31" w:rsidP="00C11F31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556F665B" w14:textId="77777777" w:rsidR="00C11F31" w:rsidRDefault="00C11F31" w:rsidP="00C11F31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2DB69DA2" w14:textId="77777777" w:rsidR="00C11F31" w:rsidRDefault="00C11F31" w:rsidP="00C11F31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51CA0AE5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4F10D220" w14:textId="77777777" w:rsidR="00C11F31" w:rsidRDefault="00C11F31" w:rsidP="00C11F31">
      <w:pPr>
        <w:pStyle w:val="EX"/>
        <w:rPr>
          <w:noProof/>
          <w:lang w:eastAsia="en-GB"/>
        </w:rPr>
      </w:pPr>
      <w:r>
        <w:rPr>
          <w:noProof/>
          <w:lang w:eastAsia="en-GB"/>
        </w:rPr>
        <w:t>[98]</w:t>
      </w:r>
      <w:r>
        <w:rPr>
          <w:noProof/>
          <w:lang w:eastAsia="en-GB"/>
        </w:rPr>
        <w:tab/>
        <w:t>3GPP TS 23.548: "5G System Enhancements for Edge Computing; Stage 2".</w:t>
      </w:r>
    </w:p>
    <w:p w14:paraId="5359F4C8" w14:textId="77777777" w:rsidR="00C11F31" w:rsidRPr="00973C62" w:rsidRDefault="00C11F31" w:rsidP="00C11F3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3D1090B8" w14:textId="77777777" w:rsidR="00C11F31" w:rsidRDefault="00C11F31" w:rsidP="00C11F3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3F8CCA8B" w14:textId="77777777" w:rsidR="00C11F31" w:rsidRDefault="00C11F31" w:rsidP="00C11F31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20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17431F53" w14:textId="77777777" w:rsidR="00C11F31" w:rsidRDefault="00C11F31" w:rsidP="00C11F31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5156B0E" w14:textId="77777777" w:rsidR="00C11F31" w:rsidRDefault="00C11F31" w:rsidP="00C11F31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21B89888" w14:textId="77777777" w:rsidR="00C11F31" w:rsidRDefault="00C11F31" w:rsidP="00C11F31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41C065D5" w14:textId="77777777" w:rsidR="00C11F31" w:rsidRDefault="00C11F31" w:rsidP="00C11F31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0D0F80B6" w14:textId="77777777" w:rsidR="00C11F31" w:rsidRDefault="00C11F31" w:rsidP="00C11F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26C981E9" w14:textId="77777777" w:rsidR="00C11F31" w:rsidRDefault="00C11F31" w:rsidP="00C11F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1B899F8A" w14:textId="77777777" w:rsidR="00C11F31" w:rsidRDefault="00C11F31" w:rsidP="00C11F31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09BA2716" w14:textId="77777777" w:rsidR="00C11F31" w:rsidRDefault="00C11F31" w:rsidP="00C11F31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457A2213" w14:textId="77777777" w:rsidR="00C11F31" w:rsidRDefault="00C11F31" w:rsidP="00C11F31">
      <w:pPr>
        <w:pStyle w:val="EX"/>
        <w:rPr>
          <w:lang w:val="en-IN" w:eastAsia="en-IN"/>
        </w:rPr>
      </w:pPr>
      <w:r>
        <w:rPr>
          <w:lang w:val="en-IN" w:eastAsia="en-IN"/>
        </w:rPr>
        <w:t>[110]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797A1DBF" w14:textId="77777777" w:rsidR="00C11F31" w:rsidRDefault="00C11F31" w:rsidP="00C11F31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3GPP TS 24.008: "</w:t>
      </w:r>
      <w:r w:rsidRPr="00D935BD">
        <w:rPr>
          <w:lang w:val="en-IN" w:eastAsia="en-IN"/>
        </w:rPr>
        <w:t>Mobile radio interface Layer 3 specification; Core network protocols; Stage 3</w:t>
      </w:r>
      <w:r>
        <w:rPr>
          <w:lang w:val="en-IN" w:eastAsia="en-IN"/>
        </w:rPr>
        <w:t>".</w:t>
      </w:r>
    </w:p>
    <w:p w14:paraId="0D43F72D" w14:textId="5BB9FBC1" w:rsidR="00E35E42" w:rsidRPr="0096735D" w:rsidRDefault="00E35E42" w:rsidP="00E35E42">
      <w:pPr>
        <w:ind w:left="1702" w:hanging="1402"/>
        <w:rPr>
          <w:ins w:id="41" w:author="Divya G. Nair (Nokia)" w:date="2026-02-02T10:09:00Z" w16du:dateUtc="2026-02-02T04:39:00Z"/>
          <w:lang w:eastAsia="en-IN"/>
        </w:rPr>
      </w:pPr>
      <w:ins w:id="42" w:author="Divya G. Nair (Nokia)" w:date="2026-02-02T10:09:00Z" w16du:dateUtc="2026-02-02T04:39:00Z">
        <w:r w:rsidRPr="007B0C8B">
          <w:t>[</w:t>
        </w:r>
        <w:r>
          <w:t>112</w:t>
        </w:r>
        <w:r w:rsidRPr="007B0C8B">
          <w:t>]</w:t>
        </w:r>
        <w:r w:rsidRPr="007B0C8B">
          <w:tab/>
          <w:t>3GPP TS </w:t>
        </w:r>
        <w:r>
          <w:t>2</w:t>
        </w:r>
        <w:r w:rsidRPr="007B0C8B">
          <w:t>3.</w:t>
        </w:r>
        <w:r>
          <w:t>122</w:t>
        </w:r>
        <w:r w:rsidRPr="007B0C8B">
          <w:t>: "</w:t>
        </w:r>
        <w:r w:rsidRPr="00565F21">
          <w:t>Non-Access-Stratum (NAS) functions related to Mobile Station (MS) in idle mod</w:t>
        </w:r>
      </w:ins>
      <w:ins w:id="43" w:author="Divya G. Nair (Nokia)" w:date="2026-02-02T18:23:00Z" w16du:dateUtc="2026-02-02T12:53:00Z">
        <w:r w:rsidR="00B72FE0">
          <w:t>e</w:t>
        </w:r>
        <w:r w:rsidR="00B72FE0">
          <w:rPr>
            <w:lang w:val="en-IN" w:eastAsia="en-IN"/>
          </w:rPr>
          <w:t>".</w:t>
        </w:r>
      </w:ins>
    </w:p>
    <w:p w14:paraId="4FDDAA18" w14:textId="50AE9C54" w:rsidR="00E35E42" w:rsidRPr="00B7609B" w:rsidRDefault="00E35E42" w:rsidP="00C11F31">
      <w:pPr>
        <w:pStyle w:val="EX"/>
        <w:rPr>
          <w:lang w:eastAsia="zh-CN"/>
        </w:rPr>
      </w:pPr>
    </w:p>
    <w:p w14:paraId="24268C84" w14:textId="77777777" w:rsidR="003E5ACD" w:rsidRDefault="003E5ACD" w:rsidP="009C3BF1"/>
    <w:p w14:paraId="6EFD030D" w14:textId="7A8F1622" w:rsidR="003E5ACD" w:rsidRPr="006B5418" w:rsidRDefault="003E5ACD" w:rsidP="003E5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6E4498C8" w14:textId="77777777" w:rsidR="00C97E49" w:rsidRDefault="00C97E49" w:rsidP="00C97E49">
      <w:pPr>
        <w:pStyle w:val="Heading3"/>
        <w:rPr>
          <w:noProof/>
        </w:rPr>
      </w:pPr>
      <w:bookmarkStart w:id="44" w:name="_Toc19634770"/>
      <w:bookmarkStart w:id="45" w:name="_Toc26875830"/>
      <w:bookmarkStart w:id="46" w:name="_Toc35528581"/>
      <w:bookmarkStart w:id="47" w:name="_Toc35533342"/>
      <w:bookmarkStart w:id="48" w:name="_Toc45028685"/>
      <w:bookmarkStart w:id="49" w:name="_Toc45274350"/>
      <w:bookmarkStart w:id="50" w:name="_Toc45274937"/>
      <w:bookmarkStart w:id="51" w:name="_Toc51168194"/>
      <w:bookmarkStart w:id="52" w:name="_Toc161760112"/>
      <w:bookmarkStart w:id="53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8A6113D" w14:textId="7F77A9E0" w:rsidR="00C97E49" w:rsidRDefault="00C97E49" w:rsidP="00C97E49">
      <w:r w:rsidRPr="005E359D">
        <w:t xml:space="preserve">This clause describes the security functions necessary to support </w:t>
      </w:r>
      <w:r>
        <w:t xml:space="preserve">steering of the UE in the VPLMN during registration procedure </w:t>
      </w:r>
      <w:proofErr w:type="gramStart"/>
      <w:r>
        <w:t>and also</w:t>
      </w:r>
      <w:proofErr w:type="gramEnd"/>
      <w:r>
        <w:t xml:space="preserve">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ins w:id="54" w:author="Divya G. Nair (Nokia)" w:date="2026-02-02T10:10:00Z" w16du:dateUtc="2026-02-02T04:40:00Z">
        <w:r w:rsidR="00B03CE3">
          <w:t>112</w:t>
        </w:r>
      </w:ins>
      <w:del w:id="55" w:author="Divya G. Nair (Nokia)" w:date="2026-02-02T10:10:00Z" w16du:dateUtc="2026-02-02T04:40:00Z">
        <w:r w:rsidDel="00B03CE3">
          <w:delText>53</w:delText>
        </w:r>
      </w:del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75F0303E" w14:textId="77777777" w:rsidR="00C97E49" w:rsidRDefault="00C97E49" w:rsidP="00C97E49">
      <w:r>
        <w:t>If the c</w:t>
      </w:r>
      <w:r w:rsidRPr="001A1D33">
        <w:t xml:space="preserve">ontrol plane solution for </w:t>
      </w:r>
      <w:r>
        <w:t>Steering of Roaming is supported by the HPLMN, the AUSF shall store the latest K</w:t>
      </w:r>
      <w:r w:rsidRPr="00EE5FB1">
        <w:rPr>
          <w:vertAlign w:val="subscript"/>
        </w:rPr>
        <w:t>AUSF</w:t>
      </w:r>
      <w:r>
        <w:t xml:space="preserve"> after the completion of the latest primary authentication.</w:t>
      </w:r>
    </w:p>
    <w:p w14:paraId="1A77A79F" w14:textId="749102D9" w:rsidR="00C97E49" w:rsidRDefault="00C97E49" w:rsidP="00C97E49"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ins w:id="56" w:author="Divya G. Nair (Nokia)" w:date="2026-02-02T10:10:00Z" w16du:dateUtc="2026-02-02T04:40:00Z">
        <w:r w:rsidR="00B03CE3">
          <w:t>112</w:t>
        </w:r>
      </w:ins>
      <w:del w:id="57" w:author="Divya G. Nair (Nokia)" w:date="2026-02-02T10:10:00Z" w16du:dateUtc="2026-02-02T04:40:00Z">
        <w:r w:rsidDel="00B03CE3">
          <w:delText>53</w:delText>
        </w:r>
      </w:del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B664438" w14:textId="7C4A84DB" w:rsidR="00C97E49" w:rsidRDefault="00C97E49" w:rsidP="00C97E49">
      <w:pPr>
        <w:pStyle w:val="NO"/>
      </w:pPr>
      <w:r>
        <w:t>NOTE:</w:t>
      </w:r>
      <w:r>
        <w:tab/>
        <w:t>The Steering of Roaming Information is defined in clause 1.2 of TS 23.122 [</w:t>
      </w:r>
      <w:ins w:id="58" w:author="Divya G. Nair (Nokia)" w:date="2026-02-02T10:10:00Z" w16du:dateUtc="2026-02-02T04:40:00Z">
        <w:r w:rsidR="00B03CE3">
          <w:t>11</w:t>
        </w:r>
      </w:ins>
      <w:ins w:id="59" w:author="Divya G. Nair (Nokia)" w:date="2026-02-02T10:11:00Z" w16du:dateUtc="2026-02-02T04:41:00Z">
        <w:r w:rsidR="00B03CE3">
          <w:t>2</w:t>
        </w:r>
      </w:ins>
      <w:del w:id="60" w:author="Divya G. Nair (Nokia)" w:date="2026-02-02T10:10:00Z" w16du:dateUtc="2026-02-02T04:40:00Z">
        <w:r w:rsidDel="00B03CE3">
          <w:delText>53</w:delText>
        </w:r>
      </w:del>
      <w:r>
        <w:t>]. It contains thus the ACK indication, the Steering List and the integrity protection information.</w:t>
      </w:r>
    </w:p>
    <w:p w14:paraId="585FE2D5" w14:textId="77777777" w:rsidR="00D83688" w:rsidRDefault="00D83688" w:rsidP="00CF587E">
      <w:pPr>
        <w:pStyle w:val="NO"/>
        <w:ind w:left="0" w:firstLine="0"/>
      </w:pPr>
    </w:p>
    <w:bookmarkEnd w:id="53"/>
    <w:p w14:paraId="1EFB6D86" w14:textId="0F24EA66" w:rsidR="00D83688" w:rsidRPr="006B5418" w:rsidRDefault="00D83688" w:rsidP="00D8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E77E26F" w14:textId="77777777" w:rsidR="005069A7" w:rsidRDefault="005069A7" w:rsidP="005069A7">
      <w:pPr>
        <w:pStyle w:val="Heading4"/>
      </w:pPr>
      <w:bookmarkStart w:id="61" w:name="_Toc19634772"/>
      <w:bookmarkStart w:id="62" w:name="_Toc26875832"/>
      <w:bookmarkStart w:id="63" w:name="_Toc35528583"/>
      <w:bookmarkStart w:id="64" w:name="_Toc35533344"/>
      <w:bookmarkStart w:id="65" w:name="_Toc45028687"/>
      <w:bookmarkStart w:id="66" w:name="_Toc45274352"/>
      <w:bookmarkStart w:id="67" w:name="_Toc45274939"/>
      <w:bookmarkStart w:id="68" w:name="_Toc51168196"/>
      <w:bookmarkStart w:id="69" w:name="_Toc161760114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8368436" w14:textId="77777777" w:rsidR="005069A7" w:rsidRDefault="005069A7" w:rsidP="005069A7">
      <w:r>
        <w:t>The security procedure for the case where the UE registers with VPLMN AMF is described below in figure</w:t>
      </w:r>
      <w:r>
        <w:rPr>
          <w:noProof/>
        </w:rPr>
        <w:t> </w:t>
      </w:r>
      <w:r>
        <w:t>6.14.2.1-1:</w:t>
      </w:r>
    </w:p>
    <w:p w14:paraId="6E7ADC46" w14:textId="77777777" w:rsidR="005069A7" w:rsidRDefault="005069A7" w:rsidP="005069A7">
      <w:pPr>
        <w:pStyle w:val="TH"/>
      </w:pPr>
      <w:r w:rsidRPr="00EE4D61">
        <w:rPr>
          <w:noProof/>
          <w:sz w:val="16"/>
        </w:rPr>
        <w:object w:dxaOrig="11055" w:dyaOrig="9315" w14:anchorId="002BE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326pt" o:ole="">
            <v:imagedata r:id="rId21" o:title=""/>
          </v:shape>
          <o:OLEObject Type="Embed" ProgID="Visio.Drawing.15" ShapeID="_x0000_i1025" DrawAspect="Content" ObjectID="_1831566203" r:id="rId22"/>
        </w:object>
      </w:r>
    </w:p>
    <w:p w14:paraId="7A616B0D" w14:textId="77777777" w:rsidR="005069A7" w:rsidRPr="00B70E0C" w:rsidRDefault="005069A7" w:rsidP="005069A7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0654DB38" w14:textId="77777777" w:rsidR="005069A7" w:rsidRDefault="005069A7" w:rsidP="005069A7">
      <w:pPr>
        <w:pStyle w:val="B1"/>
        <w:rPr>
          <w:noProof/>
        </w:rPr>
      </w:pPr>
      <w:bookmarkStart w:id="70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006AB2D0" w14:textId="77777777" w:rsidR="005069A7" w:rsidRDefault="005069A7" w:rsidP="005069A7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185A8346" w14:textId="77777777" w:rsidR="005069A7" w:rsidRDefault="005069A7" w:rsidP="005069A7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636AC043" w14:textId="77777777" w:rsidR="005069A7" w:rsidRDefault="005069A7" w:rsidP="005069A7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115EB9A6" w14:textId="452737CE" w:rsidR="005069A7" w:rsidRDefault="005069A7" w:rsidP="005069A7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 xml:space="preserve">a list of preferred PLMN/access technology combinations </w:t>
      </w:r>
      <w:r w:rsidRPr="004306C3">
        <w:t xml:space="preserve">and optional additional </w:t>
      </w:r>
      <w:proofErr w:type="spellStart"/>
      <w:r w:rsidRPr="004306C3">
        <w:t>SoR</w:t>
      </w:r>
      <w:proofErr w:type="spellEnd"/>
      <w:r w:rsidRPr="004306C3">
        <w:t xml:space="preserve"> information (e.g. SOR-CMCI and the "Store the SOR-CMCI in the ME" indicator), </w:t>
      </w:r>
      <w:r>
        <w:t>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ins w:id="71" w:author="Divya G. Nair (Nokia)" w:date="2026-02-02T10:16:00Z" w16du:dateUtc="2026-02-02T04:46:00Z">
        <w:r w:rsidR="00FF6DC0">
          <w:t>112</w:t>
        </w:r>
      </w:ins>
      <w:del w:id="72" w:author="Divya G. Nair (Nokia)" w:date="2026-02-02T10:15:00Z" w16du:dateUtc="2026-02-02T04:45:00Z">
        <w:r w:rsidDel="00FF6DC0">
          <w:delText>5</w:delText>
        </w:r>
      </w:del>
      <w:del w:id="73" w:author="Divya G. Nair (Nokia)" w:date="2026-02-02T10:16:00Z" w16du:dateUtc="2026-02-02T04:46:00Z">
        <w:r w:rsidDel="00FF6DC0">
          <w:delText>3</w:delText>
        </w:r>
      </w:del>
      <w:r w:rsidRPr="005E359D">
        <w:t>].</w:t>
      </w:r>
    </w:p>
    <w:p w14:paraId="7A04D54A" w14:textId="77777777" w:rsidR="005069A7" w:rsidRDefault="005069A7" w:rsidP="005069A7">
      <w:pPr>
        <w:pStyle w:val="NO"/>
      </w:pPr>
      <w:r w:rsidRPr="004306C3">
        <w:t xml:space="preserve">NOTE </w:t>
      </w:r>
      <w:r>
        <w:t>1</w:t>
      </w:r>
      <w:r w:rsidRPr="004306C3">
        <w:t xml:space="preserve">: Additional </w:t>
      </w:r>
      <w:proofErr w:type="spellStart"/>
      <w:r w:rsidRPr="004306C3">
        <w:t>SoR</w:t>
      </w:r>
      <w:proofErr w:type="spellEnd"/>
      <w:r w:rsidRPr="004306C3">
        <w:t xml:space="preserve"> information (e.g. SOR-CMCI and the "Store the SOR-CMCI in the ME" indicator) can only be added when the AMF supports </w:t>
      </w:r>
      <w:proofErr w:type="spellStart"/>
      <w:r w:rsidRPr="004306C3">
        <w:t>SoR</w:t>
      </w:r>
      <w:proofErr w:type="spellEnd"/>
      <w:r w:rsidRPr="004306C3">
        <w:t xml:space="preserve"> transparent container.</w:t>
      </w:r>
    </w:p>
    <w:p w14:paraId="26777CBC" w14:textId="77777777" w:rsidR="005069A7" w:rsidRPr="003B6B7A" w:rsidRDefault="005069A7" w:rsidP="005069A7">
      <w:pPr>
        <w:pStyle w:val="B2"/>
      </w:pPr>
      <w:r>
        <w:tab/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>no change of the "Operator Controlled PLMN Selector with Access Technology" list 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</w:p>
    <w:p w14:paraId="50F8EDB8" w14:textId="77777777" w:rsidR="005069A7" w:rsidRDefault="005069A7" w:rsidP="005069A7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>. The UDM shall select the AUSF that holds the latest K</w:t>
      </w:r>
      <w:r w:rsidRPr="00EE5FB1">
        <w:rPr>
          <w:vertAlign w:val="subscript"/>
        </w:rPr>
        <w:t>AUSF</w:t>
      </w:r>
      <w:r>
        <w:t xml:space="preserve"> of the UE.</w:t>
      </w:r>
    </w:p>
    <w:p w14:paraId="78C4993C" w14:textId="77777777" w:rsidR="005069A7" w:rsidRDefault="005069A7" w:rsidP="005069A7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lastRenderedPageBreak/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29379A7E" w14:textId="77777777" w:rsidR="005069A7" w:rsidRDefault="005069A7" w:rsidP="005069A7">
      <w:pPr>
        <w:pStyle w:val="NO"/>
      </w:pPr>
      <w:r>
        <w:t>NOTE 2: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</w:t>
      </w:r>
      <w:r>
        <w:t xml:space="preserve">if the </w:t>
      </w:r>
      <w:proofErr w:type="spellStart"/>
      <w:r>
        <w:t>SoR</w:t>
      </w:r>
      <w:proofErr w:type="spellEnd"/>
      <w:r>
        <w:t xml:space="preserve">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 and list of preferred PLMN/access technology combinations or secured packet (if provided); otherwise, if the </w:t>
      </w:r>
      <w:proofErr w:type="spellStart"/>
      <w:r>
        <w:t>SoR</w:t>
      </w:r>
      <w:proofErr w:type="spellEnd"/>
      <w:r>
        <w:t xml:space="preserve"> header is contained in the request, the AUSF uses the received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AUSF.</w:t>
      </w:r>
      <w:r>
        <w:t>.</w:t>
      </w:r>
    </w:p>
    <w:p w14:paraId="552EABD0" w14:textId="77777777" w:rsidR="005069A7" w:rsidRDefault="005069A7" w:rsidP="005069A7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74" w:name="_Hlk525288496"/>
      <w:r>
        <w:t xml:space="preserve">the </w:t>
      </w:r>
      <w:r>
        <w:rPr>
          <w:lang w:val="en-US"/>
        </w:rPr>
        <w:t xml:space="preserve">Steering </w:t>
      </w:r>
      <w:proofErr w:type="gramStart"/>
      <w:r>
        <w:rPr>
          <w:lang w:val="en-US"/>
        </w:rPr>
        <w:t>List</w:t>
      </w:r>
      <w:r>
        <w:t xml:space="preserve">  </w:t>
      </w:r>
      <w:bookmarkEnd w:id="74"/>
      <w:r>
        <w:t>and</w:t>
      </w:r>
      <w:proofErr w:type="gramEnd"/>
      <w:r>
        <w:t xml:space="preserve">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7A8234CF" w14:textId="77777777" w:rsidR="005069A7" w:rsidRDefault="005069A7" w:rsidP="005069A7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</w:t>
      </w:r>
      <w:r w:rsidRPr="00B20D44">
        <w:rPr>
          <w:noProof/>
        </w:rPr>
        <w:t>, which shall include the SoR transparent container as specified in clause 6.1.6.3.2 of TS 29.503 [</w:t>
      </w:r>
      <w:r>
        <w:rPr>
          <w:noProof/>
        </w:rPr>
        <w:t>93</w:t>
      </w:r>
      <w:r w:rsidRPr="00B20D44">
        <w:rPr>
          <w:noProof/>
        </w:rPr>
        <w:t xml:space="preserve">] if the VPLMN AMF support SoR transparent container, or </w:t>
      </w:r>
      <w:r>
        <w:rPr>
          <w:noProof/>
        </w:rPr>
        <w:t xml:space="preserve">shall include </w:t>
      </w:r>
      <w:r w:rsidRPr="00B20D44">
        <w:rPr>
          <w:noProof/>
        </w:rPr>
        <w:t xml:space="preserve">individual IEs comprising </w:t>
      </w:r>
      <w:r>
        <w:rPr>
          <w:noProof/>
        </w:rPr>
        <w:t xml:space="preserve">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7030D8C4" w14:textId="77777777" w:rsidR="005069A7" w:rsidRDefault="005069A7" w:rsidP="005069A7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>If the SoR transparent container is received from the UDM,</w:t>
      </w:r>
      <w:r w:rsidRPr="00D324B9">
        <w:rPr>
          <w:noProof/>
        </w:rPr>
        <w:t xml:space="preserve"> </w:t>
      </w:r>
      <w:r>
        <w:rPr>
          <w:noProof/>
          <w:lang w:eastAsia="zh-CN"/>
        </w:rPr>
        <w:t>the VPLMN AMF shall include the received SoR transparent container in the Registration Accept message and send it to the UE. If the individual IEs are received from the UDM,</w:t>
      </w:r>
      <w:r>
        <w:rPr>
          <w:noProof/>
        </w:rPr>
        <w:t xml:space="preserve"> 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 xml:space="preserve">list of preferred PLMN/access technology combinations </w:t>
      </w:r>
      <w:proofErr w:type="gramStart"/>
      <w:r>
        <w:t>or  secured</w:t>
      </w:r>
      <w:proofErr w:type="gramEnd"/>
      <w:r>
        <w:t xml:space="preserve">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</w:t>
      </w:r>
      <w:r w:rsidRPr="00B20D44">
        <w:rPr>
          <w:noProof/>
        </w:rPr>
        <w:t xml:space="preserve">The vPLMN shall also include </w:t>
      </w:r>
      <w:proofErr w:type="spellStart"/>
      <w:r>
        <w:t>SoR</w:t>
      </w:r>
      <w:proofErr w:type="spellEnd"/>
      <w:r>
        <w:t>-MAC-</w:t>
      </w:r>
      <w:proofErr w:type="spellStart"/>
      <w:r>
        <w:t>I</w:t>
      </w:r>
      <w:r w:rsidRPr="00DF7EC1">
        <w:rPr>
          <w:vertAlign w:val="subscript"/>
        </w:rPr>
        <w:t>AUSF</w:t>
      </w:r>
      <w:r>
        <w:t>and</w:t>
      </w:r>
      <w:proofErr w:type="spellEnd"/>
      <w:r>
        <w:t xml:space="preserve"> </w:t>
      </w:r>
      <w:proofErr w:type="gramStart"/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>(</w:t>
      </w:r>
      <w:proofErr w:type="gramEnd"/>
      <w:r>
        <w:t>both also received from the UDM)</w:t>
      </w:r>
      <w:r w:rsidRPr="00B20D44">
        <w:t xml:space="preserve"> in the constructed </w:t>
      </w:r>
      <w:proofErr w:type="spellStart"/>
      <w:r w:rsidRPr="00B20D44">
        <w:t>SoR</w:t>
      </w:r>
      <w:proofErr w:type="spellEnd"/>
      <w:r w:rsidRPr="00B20D44">
        <w:t xml:space="preserve"> transparent </w:t>
      </w:r>
      <w:proofErr w:type="gramStart"/>
      <w:r w:rsidRPr="00B20D44">
        <w:t>container</w:t>
      </w:r>
      <w:r>
        <w:t>,</w:t>
      </w:r>
      <w:r w:rsidRPr="00B20D44">
        <w:t xml:space="preserve"> and</w:t>
      </w:r>
      <w:proofErr w:type="gramEnd"/>
      <w:r>
        <w:t xml:space="preserve"> convey</w:t>
      </w:r>
      <w:r w:rsidRPr="00B20D44">
        <w:t xml:space="preserve"> the constructed </w:t>
      </w:r>
      <w:proofErr w:type="spellStart"/>
      <w:r w:rsidRPr="00B20D44">
        <w:t>SoR</w:t>
      </w:r>
      <w:proofErr w:type="spellEnd"/>
      <w:r w:rsidRPr="00B20D44">
        <w:t xml:space="preserve"> transparent </w:t>
      </w:r>
      <w:proofErr w:type="gramStart"/>
      <w:r w:rsidRPr="00B20D44">
        <w:t xml:space="preserve">container </w:t>
      </w:r>
      <w:r>
        <w:t xml:space="preserve"> </w:t>
      </w:r>
      <w:r>
        <w:rPr>
          <w:noProof/>
        </w:rPr>
        <w:t>to</w:t>
      </w:r>
      <w:proofErr w:type="gramEnd"/>
      <w:r>
        <w:rPr>
          <w:noProof/>
        </w:rPr>
        <w:t xml:space="preserve">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 w:rsidRPr="00B20D44">
        <w:rPr>
          <w:noProof/>
          <w:lang w:eastAsia="zh-CN"/>
        </w:rPr>
        <w:t>.</w:t>
      </w:r>
    </w:p>
    <w:p w14:paraId="1CF8C2E1" w14:textId="0373FEB8" w:rsidR="005069A7" w:rsidRDefault="005069A7" w:rsidP="005069A7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 w:rsidRPr="00B20D44">
        <w:t xml:space="preserve">the </w:t>
      </w:r>
      <w:proofErr w:type="spellStart"/>
      <w:r w:rsidRPr="00B20D44">
        <w:t>SoR</w:t>
      </w:r>
      <w:proofErr w:type="spellEnd"/>
      <w:r w:rsidRPr="00B20D44">
        <w:t xml:space="preserve"> transparent container from the AMF</w:t>
      </w:r>
      <w:r w:rsidRPr="00705173">
        <w:t xml:space="preserve">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header,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ins w:id="75" w:author="Divya G. Nair (Nokia)" w:date="2026-02-02T10:16:00Z" w16du:dateUtc="2026-02-02T04:46:00Z">
        <w:r w:rsidR="00FF6DC0">
          <w:t>112</w:t>
        </w:r>
      </w:ins>
      <w:del w:id="76" w:author="Divya G. Nair (Nokia)" w:date="2026-02-02T10:16:00Z" w16du:dateUtc="2026-02-02T04:46:00Z">
        <w:r w:rsidDel="00FF6DC0">
          <w:delText>53</w:delText>
        </w:r>
      </w:del>
      <w:r w:rsidRPr="00FB1297">
        <w:t>].</w:t>
      </w:r>
      <w:r>
        <w:t xml:space="preserve"> </w:t>
      </w:r>
    </w:p>
    <w:p w14:paraId="0E58E5F7" w14:textId="77777777" w:rsidR="005069A7" w:rsidRPr="006655E8" w:rsidRDefault="005069A7" w:rsidP="005069A7">
      <w:pPr>
        <w:pStyle w:val="B1"/>
      </w:pPr>
      <w:r>
        <w:t xml:space="preserve">13) If the UDM has requested an acknowledgement from the UE and the UE verified that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rPr>
          <w:noProof/>
        </w:rPr>
        <w:t xml:space="preserve"> received </w:t>
      </w:r>
      <w:r w:rsidRPr="00F435D4">
        <w:t>in step 1</w:t>
      </w:r>
      <w:r w:rsidRPr="00B20D44">
        <w:t>2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037AFF5D" w14:textId="77777777" w:rsidR="005069A7" w:rsidRDefault="005069A7" w:rsidP="005069A7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</w:t>
      </w:r>
      <w:r w:rsidRPr="00B20D44">
        <w:t xml:space="preserve">then if the AMF supports </w:t>
      </w:r>
      <w:proofErr w:type="spellStart"/>
      <w:r w:rsidRPr="00B20D44">
        <w:t>SoR</w:t>
      </w:r>
      <w:proofErr w:type="spellEnd"/>
      <w:r w:rsidRPr="00B20D44">
        <w:t xml:space="preserve"> transparent container, the AMF shall include the received </w:t>
      </w:r>
      <w:proofErr w:type="spellStart"/>
      <w:r w:rsidRPr="00B20D44">
        <w:t>SoR</w:t>
      </w:r>
      <w:proofErr w:type="spellEnd"/>
      <w:r w:rsidRPr="00B20D44">
        <w:t xml:space="preserve"> transparent container in </w:t>
      </w:r>
      <w:proofErr w:type="spellStart"/>
      <w:r w:rsidRPr="00B20D44">
        <w:t>SoR</w:t>
      </w:r>
      <w:proofErr w:type="spellEnd"/>
      <w:r w:rsidRPr="00B20D44">
        <w:t xml:space="preserve"> transparent container in the </w:t>
      </w:r>
      <w:proofErr w:type="spellStart"/>
      <w:r w:rsidRPr="00B20D44">
        <w:t>Nudm_SDM_Info</w:t>
      </w:r>
      <w:proofErr w:type="spellEnd"/>
      <w:r w:rsidRPr="00B20D44">
        <w:t xml:space="preserve"> request message, otherwise, </w:t>
      </w:r>
      <w:r>
        <w:t xml:space="preserve">the AMF shall include the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 in the received </w:t>
      </w:r>
      <w:proofErr w:type="spellStart"/>
      <w:r>
        <w:t>SoR</w:t>
      </w:r>
      <w:proofErr w:type="spellEnd"/>
      <w:r>
        <w:t xml:space="preserve"> transparent container in the </w:t>
      </w:r>
      <w:proofErr w:type="spellStart"/>
      <w:r>
        <w:t>Nudm_SDM_Info</w:t>
      </w:r>
      <w:proofErr w:type="spellEnd"/>
      <w:r>
        <w:t xml:space="preserve"> request message. </w:t>
      </w:r>
    </w:p>
    <w:p w14:paraId="75646CDF" w14:textId="6D143F12" w:rsidR="005972A3" w:rsidRDefault="005069A7" w:rsidP="007C47CD">
      <w:pPr>
        <w:pStyle w:val="B1"/>
        <w:rPr>
          <w:lang w:val="en-US"/>
        </w:rPr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  <w:bookmarkEnd w:id="70"/>
    </w:p>
    <w:p w14:paraId="42AAD7D4" w14:textId="6771EE37" w:rsidR="005972A3" w:rsidRPr="005972A3" w:rsidRDefault="005972A3" w:rsidP="005972A3">
      <w:pPr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C9D0EE4" w14:textId="2E5653D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B95A" w14:textId="77777777" w:rsidR="00E50CDE" w:rsidRDefault="00E50CDE">
      <w:r>
        <w:separator/>
      </w:r>
    </w:p>
  </w:endnote>
  <w:endnote w:type="continuationSeparator" w:id="0">
    <w:p w14:paraId="02885822" w14:textId="77777777" w:rsidR="00E50CDE" w:rsidRDefault="00E5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B141A" w14:textId="77777777" w:rsidR="00E50CDE" w:rsidRDefault="00E50CDE">
      <w:r>
        <w:separator/>
      </w:r>
    </w:p>
  </w:footnote>
  <w:footnote w:type="continuationSeparator" w:id="0">
    <w:p w14:paraId="1221D72F" w14:textId="77777777" w:rsidR="00E50CDE" w:rsidRDefault="00E5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A0B"/>
    <w:multiLevelType w:val="multilevel"/>
    <w:tmpl w:val="B94A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87B2D"/>
    <w:multiLevelType w:val="multilevel"/>
    <w:tmpl w:val="74FC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43A8C"/>
    <w:multiLevelType w:val="hybridMultilevel"/>
    <w:tmpl w:val="A4D0308A"/>
    <w:lvl w:ilvl="0" w:tplc="564AA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015124">
    <w:abstractNumId w:val="1"/>
  </w:num>
  <w:num w:numId="2" w16cid:durableId="1208181106">
    <w:abstractNumId w:val="0"/>
  </w:num>
  <w:num w:numId="3" w16cid:durableId="21202533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vya G. Nair (Nokia)">
    <w15:presenceInfo w15:providerId="AD" w15:userId="S::divya.g.nair@nokia.com::40f92a8d-e19e-4550-afa0-4e5a984bd7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91A63"/>
    <w:rsid w:val="000A1907"/>
    <w:rsid w:val="000A6394"/>
    <w:rsid w:val="000B7FED"/>
    <w:rsid w:val="000C038A"/>
    <w:rsid w:val="000C21FA"/>
    <w:rsid w:val="000C6598"/>
    <w:rsid w:val="000C7351"/>
    <w:rsid w:val="000D44B3"/>
    <w:rsid w:val="00111F4F"/>
    <w:rsid w:val="00123C23"/>
    <w:rsid w:val="001240A0"/>
    <w:rsid w:val="00130CD4"/>
    <w:rsid w:val="001354C3"/>
    <w:rsid w:val="00142869"/>
    <w:rsid w:val="0014384A"/>
    <w:rsid w:val="00145D43"/>
    <w:rsid w:val="00155801"/>
    <w:rsid w:val="00160DC7"/>
    <w:rsid w:val="00167635"/>
    <w:rsid w:val="001714C7"/>
    <w:rsid w:val="00190F55"/>
    <w:rsid w:val="00192C46"/>
    <w:rsid w:val="001A08B3"/>
    <w:rsid w:val="001A5B74"/>
    <w:rsid w:val="001A7B60"/>
    <w:rsid w:val="001B52F0"/>
    <w:rsid w:val="001B7A65"/>
    <w:rsid w:val="001C5A0A"/>
    <w:rsid w:val="001C5BD6"/>
    <w:rsid w:val="001D7EDF"/>
    <w:rsid w:val="001E2D15"/>
    <w:rsid w:val="001E34F2"/>
    <w:rsid w:val="001E41F3"/>
    <w:rsid w:val="001E5A02"/>
    <w:rsid w:val="00235608"/>
    <w:rsid w:val="0024564C"/>
    <w:rsid w:val="00254CE6"/>
    <w:rsid w:val="0026004D"/>
    <w:rsid w:val="002640DD"/>
    <w:rsid w:val="00265659"/>
    <w:rsid w:val="00267843"/>
    <w:rsid w:val="00275D12"/>
    <w:rsid w:val="00284FEB"/>
    <w:rsid w:val="002860C4"/>
    <w:rsid w:val="002A2104"/>
    <w:rsid w:val="002B207B"/>
    <w:rsid w:val="002B5741"/>
    <w:rsid w:val="002C3FAF"/>
    <w:rsid w:val="002C6567"/>
    <w:rsid w:val="002E472E"/>
    <w:rsid w:val="002E6B89"/>
    <w:rsid w:val="00305409"/>
    <w:rsid w:val="0030557D"/>
    <w:rsid w:val="00313C08"/>
    <w:rsid w:val="00314566"/>
    <w:rsid w:val="00344CF7"/>
    <w:rsid w:val="003609EF"/>
    <w:rsid w:val="0036231A"/>
    <w:rsid w:val="00372ED4"/>
    <w:rsid w:val="00374576"/>
    <w:rsid w:val="00374DD4"/>
    <w:rsid w:val="00383F19"/>
    <w:rsid w:val="003A244E"/>
    <w:rsid w:val="003C1581"/>
    <w:rsid w:val="003C4BE5"/>
    <w:rsid w:val="003D08F0"/>
    <w:rsid w:val="003D74D7"/>
    <w:rsid w:val="003E1A36"/>
    <w:rsid w:val="003E5ACD"/>
    <w:rsid w:val="003F3D55"/>
    <w:rsid w:val="00407196"/>
    <w:rsid w:val="00410371"/>
    <w:rsid w:val="00421577"/>
    <w:rsid w:val="004242F1"/>
    <w:rsid w:val="00441671"/>
    <w:rsid w:val="00452AC1"/>
    <w:rsid w:val="004703E4"/>
    <w:rsid w:val="004920F1"/>
    <w:rsid w:val="00495C07"/>
    <w:rsid w:val="004962C8"/>
    <w:rsid w:val="004B75B7"/>
    <w:rsid w:val="004C338C"/>
    <w:rsid w:val="004C38F8"/>
    <w:rsid w:val="004C3B90"/>
    <w:rsid w:val="004E551B"/>
    <w:rsid w:val="005069A7"/>
    <w:rsid w:val="005141D9"/>
    <w:rsid w:val="0051580D"/>
    <w:rsid w:val="00517EEB"/>
    <w:rsid w:val="00520FE2"/>
    <w:rsid w:val="0054411F"/>
    <w:rsid w:val="00547111"/>
    <w:rsid w:val="005576C0"/>
    <w:rsid w:val="005621B4"/>
    <w:rsid w:val="00565CDE"/>
    <w:rsid w:val="00565F21"/>
    <w:rsid w:val="00592D74"/>
    <w:rsid w:val="005972A3"/>
    <w:rsid w:val="005A3C65"/>
    <w:rsid w:val="005B7949"/>
    <w:rsid w:val="005E2C44"/>
    <w:rsid w:val="005E3113"/>
    <w:rsid w:val="005F1F25"/>
    <w:rsid w:val="005F5A50"/>
    <w:rsid w:val="0061544E"/>
    <w:rsid w:val="0061719D"/>
    <w:rsid w:val="00617DA8"/>
    <w:rsid w:val="00621188"/>
    <w:rsid w:val="0062396C"/>
    <w:rsid w:val="006257ED"/>
    <w:rsid w:val="006410C4"/>
    <w:rsid w:val="00653DE4"/>
    <w:rsid w:val="00654AD9"/>
    <w:rsid w:val="00665C47"/>
    <w:rsid w:val="00680495"/>
    <w:rsid w:val="00685DE8"/>
    <w:rsid w:val="00695808"/>
    <w:rsid w:val="00695938"/>
    <w:rsid w:val="006B46FB"/>
    <w:rsid w:val="006C41A6"/>
    <w:rsid w:val="006D1E41"/>
    <w:rsid w:val="006D3AC2"/>
    <w:rsid w:val="006E21FB"/>
    <w:rsid w:val="006F7845"/>
    <w:rsid w:val="00700BA8"/>
    <w:rsid w:val="00726784"/>
    <w:rsid w:val="007659D2"/>
    <w:rsid w:val="00766FA6"/>
    <w:rsid w:val="00770781"/>
    <w:rsid w:val="00792342"/>
    <w:rsid w:val="007946BE"/>
    <w:rsid w:val="007977A8"/>
    <w:rsid w:val="007B512A"/>
    <w:rsid w:val="007C2097"/>
    <w:rsid w:val="007C47CD"/>
    <w:rsid w:val="007C7866"/>
    <w:rsid w:val="007D6A07"/>
    <w:rsid w:val="007D6A2E"/>
    <w:rsid w:val="007E3488"/>
    <w:rsid w:val="007F3CB8"/>
    <w:rsid w:val="007F7259"/>
    <w:rsid w:val="00800CA2"/>
    <w:rsid w:val="008040A8"/>
    <w:rsid w:val="008161C1"/>
    <w:rsid w:val="008215A9"/>
    <w:rsid w:val="008279FA"/>
    <w:rsid w:val="00835B5E"/>
    <w:rsid w:val="0084393E"/>
    <w:rsid w:val="00851598"/>
    <w:rsid w:val="008626E7"/>
    <w:rsid w:val="008642AD"/>
    <w:rsid w:val="00870EE7"/>
    <w:rsid w:val="00880439"/>
    <w:rsid w:val="008863B9"/>
    <w:rsid w:val="00890FBF"/>
    <w:rsid w:val="008A45A6"/>
    <w:rsid w:val="008A5C18"/>
    <w:rsid w:val="008B13AF"/>
    <w:rsid w:val="008D3CCC"/>
    <w:rsid w:val="008D52A0"/>
    <w:rsid w:val="008F01F1"/>
    <w:rsid w:val="008F1013"/>
    <w:rsid w:val="008F3789"/>
    <w:rsid w:val="008F686C"/>
    <w:rsid w:val="00902582"/>
    <w:rsid w:val="009148DE"/>
    <w:rsid w:val="00917CD9"/>
    <w:rsid w:val="00920B9F"/>
    <w:rsid w:val="00941E30"/>
    <w:rsid w:val="009531B0"/>
    <w:rsid w:val="00962D2A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F1"/>
    <w:rsid w:val="009E3297"/>
    <w:rsid w:val="009E4F53"/>
    <w:rsid w:val="009F1A2A"/>
    <w:rsid w:val="009F734F"/>
    <w:rsid w:val="00A006B9"/>
    <w:rsid w:val="00A012EC"/>
    <w:rsid w:val="00A07926"/>
    <w:rsid w:val="00A17A6B"/>
    <w:rsid w:val="00A246B6"/>
    <w:rsid w:val="00A47E70"/>
    <w:rsid w:val="00A50CF0"/>
    <w:rsid w:val="00A606F5"/>
    <w:rsid w:val="00A7671C"/>
    <w:rsid w:val="00A9534F"/>
    <w:rsid w:val="00AA2CBC"/>
    <w:rsid w:val="00AC02A7"/>
    <w:rsid w:val="00AC5820"/>
    <w:rsid w:val="00AC6823"/>
    <w:rsid w:val="00AD1CD8"/>
    <w:rsid w:val="00AD66A7"/>
    <w:rsid w:val="00AE6BBF"/>
    <w:rsid w:val="00B03CE3"/>
    <w:rsid w:val="00B07E90"/>
    <w:rsid w:val="00B12C97"/>
    <w:rsid w:val="00B17024"/>
    <w:rsid w:val="00B258BB"/>
    <w:rsid w:val="00B360F6"/>
    <w:rsid w:val="00B67B97"/>
    <w:rsid w:val="00B72FE0"/>
    <w:rsid w:val="00B968C8"/>
    <w:rsid w:val="00BA0325"/>
    <w:rsid w:val="00BA3EC5"/>
    <w:rsid w:val="00BA51D9"/>
    <w:rsid w:val="00BB5DFC"/>
    <w:rsid w:val="00BB6A3D"/>
    <w:rsid w:val="00BC7610"/>
    <w:rsid w:val="00BD279D"/>
    <w:rsid w:val="00BD5BDE"/>
    <w:rsid w:val="00BD6BB8"/>
    <w:rsid w:val="00BE38A4"/>
    <w:rsid w:val="00C0475D"/>
    <w:rsid w:val="00C11F31"/>
    <w:rsid w:val="00C34042"/>
    <w:rsid w:val="00C374D4"/>
    <w:rsid w:val="00C53FCC"/>
    <w:rsid w:val="00C556CD"/>
    <w:rsid w:val="00C602F6"/>
    <w:rsid w:val="00C66BA2"/>
    <w:rsid w:val="00C7297F"/>
    <w:rsid w:val="00C75EF9"/>
    <w:rsid w:val="00C81BBE"/>
    <w:rsid w:val="00C84B73"/>
    <w:rsid w:val="00C870F6"/>
    <w:rsid w:val="00C87CDD"/>
    <w:rsid w:val="00C934D4"/>
    <w:rsid w:val="00C95985"/>
    <w:rsid w:val="00C95D4D"/>
    <w:rsid w:val="00C97E49"/>
    <w:rsid w:val="00CC0D2B"/>
    <w:rsid w:val="00CC1695"/>
    <w:rsid w:val="00CC5026"/>
    <w:rsid w:val="00CC5452"/>
    <w:rsid w:val="00CC68D0"/>
    <w:rsid w:val="00CC6E8A"/>
    <w:rsid w:val="00CE0D50"/>
    <w:rsid w:val="00CF587E"/>
    <w:rsid w:val="00D009BD"/>
    <w:rsid w:val="00D03F9A"/>
    <w:rsid w:val="00D046E1"/>
    <w:rsid w:val="00D06D51"/>
    <w:rsid w:val="00D24991"/>
    <w:rsid w:val="00D27259"/>
    <w:rsid w:val="00D474B4"/>
    <w:rsid w:val="00D50255"/>
    <w:rsid w:val="00D66520"/>
    <w:rsid w:val="00D73238"/>
    <w:rsid w:val="00D740C7"/>
    <w:rsid w:val="00D83688"/>
    <w:rsid w:val="00D84AE9"/>
    <w:rsid w:val="00D9124E"/>
    <w:rsid w:val="00DB6656"/>
    <w:rsid w:val="00DB79F5"/>
    <w:rsid w:val="00DE07E5"/>
    <w:rsid w:val="00DE34CF"/>
    <w:rsid w:val="00E05276"/>
    <w:rsid w:val="00E13F3D"/>
    <w:rsid w:val="00E34898"/>
    <w:rsid w:val="00E35E42"/>
    <w:rsid w:val="00E50CDE"/>
    <w:rsid w:val="00E52178"/>
    <w:rsid w:val="00E53E6F"/>
    <w:rsid w:val="00E64841"/>
    <w:rsid w:val="00E64E0A"/>
    <w:rsid w:val="00E77F78"/>
    <w:rsid w:val="00E83903"/>
    <w:rsid w:val="00EB09B7"/>
    <w:rsid w:val="00EC0930"/>
    <w:rsid w:val="00EE06AC"/>
    <w:rsid w:val="00EE5505"/>
    <w:rsid w:val="00EE7D7C"/>
    <w:rsid w:val="00EF7995"/>
    <w:rsid w:val="00F056FB"/>
    <w:rsid w:val="00F25D98"/>
    <w:rsid w:val="00F30000"/>
    <w:rsid w:val="00F300FB"/>
    <w:rsid w:val="00F30F3A"/>
    <w:rsid w:val="00F314DD"/>
    <w:rsid w:val="00F35544"/>
    <w:rsid w:val="00F364CA"/>
    <w:rsid w:val="00F574D1"/>
    <w:rsid w:val="00F803F8"/>
    <w:rsid w:val="00F97B46"/>
    <w:rsid w:val="00FB1176"/>
    <w:rsid w:val="00FB51B3"/>
    <w:rsid w:val="00FB6386"/>
    <w:rsid w:val="00FC4933"/>
    <w:rsid w:val="00FC6E13"/>
    <w:rsid w:val="00FE4740"/>
    <w:rsid w:val="00FE69F5"/>
    <w:rsid w:val="00FE7087"/>
    <w:rsid w:val="00FF4A0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3E6F"/>
    <w:rPr>
      <w:sz w:val="24"/>
      <w:szCs w:val="24"/>
    </w:rPr>
  </w:style>
  <w:style w:type="character" w:customStyle="1" w:styleId="EXChar">
    <w:name w:val="EX Char"/>
    <w:locked/>
    <w:rsid w:val="009C3BF1"/>
  </w:style>
  <w:style w:type="character" w:customStyle="1" w:styleId="B1Char1">
    <w:name w:val="B1 Char1"/>
    <w:qFormat/>
    <w:locked/>
    <w:rsid w:val="009C3BF1"/>
  </w:style>
  <w:style w:type="character" w:customStyle="1" w:styleId="NOChar">
    <w:name w:val="NO Char"/>
    <w:link w:val="NO"/>
    <w:qFormat/>
    <w:rsid w:val="007D6A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E708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9E4F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4F5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7F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s://eur-lex.europa.eu/legal-content/EN/TXT/HTML/?uri=CELEX:02016R0679-20160504&amp;from=E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RBI5PAMIO524-1616901215-74320</_dlc_DocId>
    <_dlc_DocIdUrl xmlns="71c5aaf6-e6ce-465b-b873-5148d2a4c105">
      <Url>https://nokia.sharepoint.com/sites/gxp/_layouts/15/DocIdRedir.aspx?ID=RBI5PAMIO524-1616901215-74320</Url>
      <Description>RBI5PAMIO524-1616901215-74320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6C8D8A-B6B5-4A38-9E44-586495D19A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F45B19-0B60-4BFA-B823-2486664D0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7FE1E6-617D-4DF2-A40F-E7F6EF91AF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7279A31-4D54-4A4C-B767-D378A82A2BE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C831E2-DA9C-4132-8259-6D5007363E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8</Pages>
  <Words>3028</Words>
  <Characters>17260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Divya G. Nair (Nokia)</cp:lastModifiedBy>
  <cp:revision>56</cp:revision>
  <cp:lastPrinted>1899-12-31T23:00:00Z</cp:lastPrinted>
  <dcterms:created xsi:type="dcterms:W3CDTF">2026-01-31T05:26:00Z</dcterms:created>
  <dcterms:modified xsi:type="dcterms:W3CDTF">2026-02-02T14:07:00Z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e9277d28-ddbf-46a5-bf9f-88291c1afd33</vt:lpwstr>
  </property>
  <property fmtid="{D5CDD505-2E9C-101B-9397-08002B2CF9AE}" pid="24" name="MediaServiceImageTags">
    <vt:lpwstr/>
  </property>
</Properties>
</file>